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F283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 w:rsidR="00A478F4" w:rsidRPr="00A478F4">
        <w:rPr>
          <w:b/>
          <w:i/>
          <w:noProof/>
          <w:sz w:val="28"/>
        </w:rPr>
        <w:t>S3-234955</w:t>
      </w:r>
    </w:p>
    <w:p w14:paraId="7CB45193" w14:textId="36AC50C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6th Nov 2023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10th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DEF4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FAE7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C29AD" w:rsidR="001E41F3" w:rsidRPr="00410371" w:rsidRDefault="00342C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748F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2B22E4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D2172D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2172D">
              <w:rPr>
                <w:rFonts w:cs="Arial"/>
                <w:b/>
                <w:i/>
                <w:noProof/>
              </w:rPr>
              <w:t>L</w:t>
            </w:r>
            <w:bookmarkEnd w:id="0"/>
            <w:r w:rsidRPr="00D2172D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D2172D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246B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UDM SCAS test case for checking the authentication verification of a synchronization failure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925CE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4DE32E" w:rsidR="001E41F3" w:rsidRDefault="006E4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F26B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50E4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BEC31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2DA9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801E9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2172D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4255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ADEDD" w:rsidR="006E4255" w:rsidRDefault="006E4255" w:rsidP="006E4255">
            <w:pPr>
              <w:pStyle w:val="CRCoverPage"/>
              <w:spacing w:after="0"/>
              <w:ind w:left="100"/>
              <w:rPr>
                <w:noProof/>
              </w:rPr>
            </w:pPr>
            <w:r>
              <w:t>A test case for detecting the processing of an unverified AUTS parameter from synchronization failure messages is not yet specified in the UDM SCAS tests, resulting in a lack of test coverage for key security features.</w:t>
            </w:r>
          </w:p>
        </w:tc>
      </w:tr>
      <w:tr w:rsidR="006E4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4255" w:rsidRDefault="006E4255" w:rsidP="006E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4255" w:rsidRDefault="006E4255" w:rsidP="006E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4255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435A1D" w:rsidR="006E4255" w:rsidRDefault="006E4255" w:rsidP="006E42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UDM SCAS test case to check if a synchronization failure message with an AUTS parameter containing an invalid MAC-S will be rejected. </w:t>
            </w:r>
          </w:p>
        </w:tc>
      </w:tr>
      <w:tr w:rsidR="006E4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4255" w:rsidRDefault="006E4255" w:rsidP="006E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4255" w:rsidRDefault="006E4255" w:rsidP="006E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4255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9F662" w:rsidR="006E4255" w:rsidRDefault="006E4255" w:rsidP="006E425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UDM SCAS tests may fail to detect a significant security flaw. This could result in attacks affecting the user authentication and privacy.</w:t>
            </w:r>
          </w:p>
        </w:tc>
      </w:tr>
      <w:tr w:rsidR="006E4255" w14:paraId="034AF533" w14:textId="77777777" w:rsidTr="00547111">
        <w:tc>
          <w:tcPr>
            <w:tcW w:w="2694" w:type="dxa"/>
            <w:gridSpan w:val="2"/>
          </w:tcPr>
          <w:p w14:paraId="39D9EB5B" w14:textId="77777777" w:rsidR="006E4255" w:rsidRDefault="006E4255" w:rsidP="006E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4255" w:rsidRDefault="006E4255" w:rsidP="006E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4255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6E4255" w:rsidRDefault="006E4255" w:rsidP="006E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4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4255" w:rsidRDefault="006E4255" w:rsidP="006E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4255" w:rsidRDefault="006E4255" w:rsidP="006E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4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4255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4255" w:rsidRDefault="006E4255" w:rsidP="006E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4255" w:rsidRDefault="006E4255" w:rsidP="006E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4255" w:rsidRDefault="006E4255" w:rsidP="006E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4255" w:rsidRDefault="006E4255" w:rsidP="006E4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4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4255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7CC63A" w:rsidR="006E4255" w:rsidRDefault="006E4255" w:rsidP="006E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E4255" w:rsidRDefault="006E4255" w:rsidP="006E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E4255" w:rsidRDefault="006E4255" w:rsidP="006E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37B61" w14:textId="5C5F7CC6" w:rsidR="006E4255" w:rsidRDefault="006E4255" w:rsidP="006E4255">
            <w:pPr>
              <w:pStyle w:val="CRCoverPage"/>
              <w:widowControl w:val="0"/>
              <w:spacing w:after="0"/>
              <w:ind w:left="99"/>
            </w:pPr>
            <w:r>
              <w:t xml:space="preserve">TR 33.926 CR </w:t>
            </w:r>
            <w:r w:rsidR="004112DC">
              <w:t>0081</w:t>
            </w:r>
          </w:p>
          <w:p w14:paraId="0C31130E" w14:textId="11D7D856" w:rsidR="006E4255" w:rsidRDefault="006E4255" w:rsidP="006E4255">
            <w:pPr>
              <w:pStyle w:val="CRCoverPage"/>
              <w:widowControl w:val="0"/>
              <w:spacing w:after="0"/>
              <w:ind w:left="99"/>
            </w:pPr>
            <w:r>
              <w:t xml:space="preserve">TS 33.102 CR </w:t>
            </w:r>
            <w:r w:rsidR="004112DC">
              <w:t>0283</w:t>
            </w:r>
          </w:p>
          <w:p w14:paraId="42398B96" w14:textId="5534F7CB" w:rsidR="006E4255" w:rsidRDefault="006E4255" w:rsidP="006E4255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33.501 CR </w:t>
            </w:r>
            <w:r w:rsidR="004112DC">
              <w:t>1897</w:t>
            </w:r>
          </w:p>
        </w:tc>
      </w:tr>
      <w:tr w:rsidR="006E4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4255" w:rsidRDefault="006E4255" w:rsidP="006E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4255" w:rsidRDefault="006E4255" w:rsidP="006E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D9681" w:rsidR="006E4255" w:rsidRDefault="006E4255" w:rsidP="006E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4255" w:rsidRDefault="006E4255" w:rsidP="006E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4255" w:rsidRDefault="006E4255" w:rsidP="006E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4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4255" w:rsidRDefault="006E4255" w:rsidP="006E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4255" w:rsidRDefault="006E4255" w:rsidP="006E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3C13B" w:rsidR="006E4255" w:rsidRDefault="006E4255" w:rsidP="006E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4255" w:rsidRDefault="006E4255" w:rsidP="006E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4255" w:rsidRDefault="006E4255" w:rsidP="006E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4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4255" w:rsidRDefault="006E4255" w:rsidP="006E4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4255" w:rsidRDefault="006E4255" w:rsidP="006E4255">
            <w:pPr>
              <w:pStyle w:val="CRCoverPage"/>
              <w:spacing w:after="0"/>
              <w:rPr>
                <w:noProof/>
              </w:rPr>
            </w:pPr>
          </w:p>
        </w:tc>
      </w:tr>
      <w:tr w:rsidR="006E4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4255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4255" w:rsidRDefault="006E4255" w:rsidP="006E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4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4255" w:rsidRPr="008863B9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4255" w:rsidRPr="008863B9" w:rsidRDefault="006E4255" w:rsidP="006E4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4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4255" w:rsidRDefault="006E4255" w:rsidP="006E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4255" w:rsidRDefault="006E4255" w:rsidP="006E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15966E" w14:textId="77777777" w:rsidR="006E4255" w:rsidRDefault="006E4255" w:rsidP="006E4255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2B38E3E9" w14:textId="77777777" w:rsidR="006E4255" w:rsidRDefault="006E4255" w:rsidP="006E4255">
      <w:pPr>
        <w:pStyle w:val="berschrift1"/>
      </w:pPr>
      <w:bookmarkStart w:id="2" w:name="__RefHeading___Toc137650936"/>
      <w:bookmarkEnd w:id="2"/>
      <w:r>
        <w:t>2</w:t>
      </w:r>
      <w:r>
        <w:tab/>
        <w:t>References</w:t>
      </w:r>
    </w:p>
    <w:p w14:paraId="408C3557" w14:textId="77777777" w:rsidR="006E4255" w:rsidRDefault="006E4255" w:rsidP="006E4255">
      <w:r>
        <w:t>The following documents contain provisions which, through reference in this text, constitute provisions of the present document.</w:t>
      </w:r>
    </w:p>
    <w:p w14:paraId="5DE72052" w14:textId="77777777" w:rsidR="006E4255" w:rsidRDefault="006E4255" w:rsidP="006E4255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bookmarkEnd w:id="3"/>
      <w:bookmarkEnd w:id="4"/>
      <w:bookmarkEnd w:id="5"/>
      <w:bookmarkEnd w:id="6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6CFE234" w14:textId="77777777" w:rsidR="006E4255" w:rsidRDefault="006E4255" w:rsidP="006E4255">
      <w:pPr>
        <w:pStyle w:val="B1"/>
      </w:pPr>
      <w:r>
        <w:t>-</w:t>
      </w:r>
      <w:r>
        <w:tab/>
        <w:t>For a specific reference, subsequent revisions do not apply.</w:t>
      </w:r>
    </w:p>
    <w:p w14:paraId="70259464" w14:textId="77777777" w:rsidR="006E4255" w:rsidRDefault="006E4255" w:rsidP="006E425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CBAC6AC" w14:textId="77777777" w:rsidR="006E4255" w:rsidRDefault="006E4255" w:rsidP="006E4255">
      <w:pPr>
        <w:pStyle w:val="EX"/>
      </w:pPr>
      <w:bookmarkStart w:id="7" w:name="OLE_LINK11"/>
      <w:bookmarkStart w:id="8" w:name="OLE_LINK21"/>
      <w:bookmarkStart w:id="9" w:name="OLE_LINK31"/>
      <w:bookmarkStart w:id="10" w:name="OLE_LINK41"/>
      <w:bookmarkEnd w:id="7"/>
      <w:bookmarkEnd w:id="8"/>
      <w:bookmarkEnd w:id="9"/>
      <w:bookmarkEnd w:id="10"/>
      <w:r>
        <w:t>[1]</w:t>
      </w:r>
      <w:r>
        <w:tab/>
        <w:t>3GPP TR 21.905: "Vocabulary for 3GPP Specifications".</w:t>
      </w:r>
    </w:p>
    <w:p w14:paraId="5464A88C" w14:textId="77777777" w:rsidR="006E4255" w:rsidRDefault="006E4255" w:rsidP="006E4255">
      <w:pPr>
        <w:pStyle w:val="EX"/>
      </w:pPr>
      <w:r>
        <w:t>[2]</w:t>
      </w:r>
      <w:r>
        <w:tab/>
        <w:t>3GPP TS 33.501: "Security architecture and procedures for 5G system".</w:t>
      </w:r>
    </w:p>
    <w:p w14:paraId="34A2EAA3" w14:textId="77777777" w:rsidR="006E4255" w:rsidRDefault="006E4255" w:rsidP="006E4255">
      <w:pPr>
        <w:pStyle w:val="EX"/>
      </w:pPr>
      <w:r>
        <w:t>[3]</w:t>
      </w:r>
      <w:r>
        <w:tab/>
        <w:t>3GPP TS 33.117: "Catalogue of general security assurance requirements".</w:t>
      </w:r>
    </w:p>
    <w:p w14:paraId="691038A4" w14:textId="77777777" w:rsidR="006E4255" w:rsidRDefault="006E4255" w:rsidP="006E4255">
      <w:pPr>
        <w:pStyle w:val="EX"/>
      </w:pPr>
      <w:r>
        <w:t>[4]</w:t>
      </w:r>
      <w:r>
        <w:tab/>
        <w:t>3GPP TR 33.926 "Security Assurance Specification (SCAS) threats and critical assets in 3GPP network product classes".</w:t>
      </w:r>
    </w:p>
    <w:p w14:paraId="2E59EC15" w14:textId="77777777" w:rsidR="006E4255" w:rsidRDefault="006E4255" w:rsidP="006E4255">
      <w:pPr>
        <w:pStyle w:val="EX"/>
      </w:pPr>
      <w:r>
        <w:t>[5]</w:t>
      </w:r>
      <w:r>
        <w:tab/>
        <w:t>3GPP TS 23.501: "System Architecture for the 5G System (5GS)".</w:t>
      </w:r>
    </w:p>
    <w:p w14:paraId="4AC2A8CF" w14:textId="77777777" w:rsidR="006E4255" w:rsidRDefault="006E4255" w:rsidP="006E4255">
      <w:pPr>
        <w:pStyle w:val="EX"/>
      </w:pPr>
      <w:r>
        <w:t>[6]</w:t>
      </w:r>
      <w:r>
        <w:tab/>
        <w:t>3GPP TS 23.003: "Numbering, addressing and identification".</w:t>
      </w:r>
    </w:p>
    <w:p w14:paraId="28D2FC78" w14:textId="77777777" w:rsidR="006E4255" w:rsidRDefault="006E4255" w:rsidP="006E4255">
      <w:pPr>
        <w:pStyle w:val="EX"/>
      </w:pPr>
      <w:r>
        <w:t>[7]</w:t>
      </w:r>
      <w:r>
        <w:tab/>
        <w:t>3GPP TS 33.102: "3G security; Security architecture".</w:t>
      </w:r>
    </w:p>
    <w:p w14:paraId="412C5751" w14:textId="77777777" w:rsidR="006E4255" w:rsidRDefault="006E4255" w:rsidP="006E4255">
      <w:pPr>
        <w:pStyle w:val="EX"/>
      </w:pPr>
      <w:ins w:id="11" w:author="Unbekannter Autor" w:date="2023-10-25T16:21:00Z">
        <w:r>
          <w:t>[8]</w:t>
        </w:r>
        <w:r>
          <w:tab/>
          <w:t>3GPP TS 29.503: "</w:t>
        </w:r>
        <w:bookmarkStart w:id="12" w:name="titleVal"/>
        <w:bookmarkEnd w:id="12"/>
        <w:r>
          <w:t>5G System; Unified Data Management Services; Stage 3".</w:t>
        </w:r>
      </w:ins>
    </w:p>
    <w:p w14:paraId="5D1EA274" w14:textId="77777777" w:rsidR="006E4255" w:rsidRDefault="006E4255" w:rsidP="006E4255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7B4B28C9" w14:textId="77777777" w:rsidR="006E4255" w:rsidRDefault="006E4255" w:rsidP="006E4255">
      <w:pPr>
        <w:pStyle w:val="berschrift4"/>
      </w:pPr>
      <w:bookmarkStart w:id="13" w:name="__RefHeading___Toc137650949"/>
      <w:bookmarkEnd w:id="13"/>
      <w:ins w:id="14" w:author="Unbekannter Autor" w:date="2023-10-25T16:30:00Z">
        <w:r>
          <w:t>4.2.2.</w:t>
        </w:r>
      </w:ins>
      <w:ins w:id="15" w:author="Ben Lorenz" w:date="2023-10-30T12:46:00Z">
        <w:r>
          <w:t>X</w:t>
        </w:r>
      </w:ins>
      <w:ins w:id="16" w:author="Unbekannter Autor" w:date="2023-10-25T16:30:00Z">
        <w:r>
          <w:tab/>
          <w:t xml:space="preserve">Authentication verification of synchronization failure messages </w:t>
        </w:r>
      </w:ins>
    </w:p>
    <w:p w14:paraId="0D688F66" w14:textId="77777777" w:rsidR="006E4255" w:rsidRDefault="006E4255" w:rsidP="006E4255">
      <w:ins w:id="17" w:author="Unbekannter Autor" w:date="2023-10-25T16:30:00Z">
        <w:r>
          <w:rPr>
            <w:i/>
          </w:rPr>
          <w:t>Requirement Name:</w:t>
        </w:r>
        <w:r>
          <w:rPr>
            <w:lang w:eastAsia="ja-JP"/>
          </w:rPr>
          <w:t xml:space="preserve"> Authentication verification of synchronization failure messages </w:t>
        </w:r>
      </w:ins>
    </w:p>
    <w:p w14:paraId="7F51F093" w14:textId="77777777" w:rsidR="006E4255" w:rsidRDefault="006E4255" w:rsidP="006E4255">
      <w:ins w:id="18" w:author="Unbekannter Autor" w:date="2023-10-25T16:30:00Z">
        <w:r>
          <w:rPr>
            <w:i/>
          </w:rPr>
          <w:t>Requirement Reference:</w:t>
        </w:r>
        <w:r>
          <w:t xml:space="preserve"> TS 33.501 [2], clause 6.1.3.3.2 and TS 33.102 [7], clause 6.3.5.</w:t>
        </w:r>
      </w:ins>
    </w:p>
    <w:p w14:paraId="05874445" w14:textId="77777777" w:rsidR="006E4255" w:rsidRDefault="006E4255" w:rsidP="006E4255">
      <w:ins w:id="19" w:author="Unbekannter Autor" w:date="2023-10-25T16:30:00Z">
        <w:r>
          <w:rPr>
            <w:i/>
          </w:rPr>
          <w:t>Requirement Description:</w:t>
        </w:r>
      </w:ins>
    </w:p>
    <w:p w14:paraId="3152D120" w14:textId="4235BAD7" w:rsidR="006E4255" w:rsidRDefault="00EE2A7E" w:rsidP="00EE2A7E">
      <w:pPr>
        <w:pStyle w:val="B1"/>
        <w:rPr>
          <w:ins w:id="20" w:author="Unbekannter Autor" w:date="2023-10-25T16:30:00Z"/>
        </w:rPr>
      </w:pPr>
      <w:r>
        <w:t>-</w:t>
      </w:r>
      <w:r>
        <w:tab/>
      </w:r>
      <w:ins w:id="21" w:author="Unbekannter Autor" w:date="2023-10-25T16:30:00Z">
        <w:r w:rsidR="006E4255">
          <w:t xml:space="preserve">“In case of a verification failure, the UDM/ARPF sends a </w:t>
        </w:r>
        <w:proofErr w:type="spellStart"/>
        <w:r w:rsidR="006E4255">
          <w:t>Nudm_UEAuthentication_Get</w:t>
        </w:r>
        <w:proofErr w:type="spellEnd"/>
        <w:r w:rsidR="006E4255">
          <w:t xml:space="preserve"> Response message with an authentication failure to the AUSF.” from TS 33.501 [2], clause 6.1.3.3.2. </w:t>
        </w:r>
      </w:ins>
    </w:p>
    <w:p w14:paraId="512D8C18" w14:textId="77BE59D8" w:rsidR="006E4255" w:rsidRDefault="00EE2A7E" w:rsidP="00EE2A7E">
      <w:pPr>
        <w:pStyle w:val="B1"/>
        <w:rPr>
          <w:ins w:id="22" w:author="Unbekannter Autor" w:date="2023-10-25T16:30:00Z"/>
        </w:rPr>
      </w:pPr>
      <w:r>
        <w:t>-</w:t>
      </w:r>
      <w:r>
        <w:tab/>
      </w:r>
      <w:ins w:id="23" w:author="Unbekannter Autor" w:date="2023-10-25T16:30:00Z">
        <w:r w:rsidR="006E4255">
          <w:t>“3.</w:t>
        </w:r>
        <w:r w:rsidR="006E4255">
          <w:tab/>
          <w:t>If the verification failed, the HE/</w:t>
        </w:r>
        <w:proofErr w:type="spellStart"/>
        <w:r w:rsidR="006E4255">
          <w:t>AuC</w:t>
        </w:r>
        <w:proofErr w:type="spellEnd"/>
        <w:r w:rsidR="006E4255">
          <w:t xml:space="preserve"> sends an authentication failure response to the VLR/SGSN and it skips step 4-7.” from TS 33.102 [7], clause 6.3.5. </w:t>
        </w:r>
      </w:ins>
    </w:p>
    <w:p w14:paraId="5B645BE5" w14:textId="77777777" w:rsidR="006E4255" w:rsidRDefault="006E4255" w:rsidP="006E4255">
      <w:ins w:id="24" w:author="Unbekannter Autor" w:date="2023-10-25T16:30:00Z">
        <w:r>
          <w:rPr>
            <w:i/>
          </w:rPr>
          <w:t>Threat References</w:t>
        </w:r>
        <w:r>
          <w:t>: TR 33.926 [4], clause E.2.2.X, Synchronization verification failure.</w:t>
        </w:r>
      </w:ins>
    </w:p>
    <w:p w14:paraId="34263E9A" w14:textId="77777777" w:rsidR="006E4255" w:rsidRPr="00083CEA" w:rsidRDefault="006E4255" w:rsidP="006E4255">
      <w:pPr>
        <w:rPr>
          <w:ins w:id="25" w:author="Unbekannter Autor" w:date="2023-10-25T16:30:00Z"/>
          <w:bCs/>
          <w:i/>
          <w:iCs/>
        </w:rPr>
      </w:pPr>
      <w:ins w:id="26" w:author="Unbekannter Autor" w:date="2023-10-25T16:30:00Z">
        <w:r w:rsidRPr="00083CEA">
          <w:rPr>
            <w:bCs/>
            <w:i/>
            <w:iCs/>
          </w:rPr>
          <w:t>T</w:t>
        </w:r>
      </w:ins>
      <w:ins w:id="27" w:author="Ben Lorenz" w:date="2023-10-30T12:47:00Z">
        <w:r>
          <w:rPr>
            <w:bCs/>
            <w:i/>
            <w:iCs/>
          </w:rPr>
          <w:t>est</w:t>
        </w:r>
      </w:ins>
      <w:ins w:id="28" w:author="Unbekannter Autor" w:date="2023-10-25T16:30:00Z">
        <w:r w:rsidRPr="00083CEA">
          <w:rPr>
            <w:bCs/>
            <w:i/>
            <w:iCs/>
          </w:rPr>
          <w:t xml:space="preserve"> C</w:t>
        </w:r>
      </w:ins>
      <w:ins w:id="29" w:author="Ben Lorenz" w:date="2023-10-30T12:47:00Z">
        <w:r>
          <w:rPr>
            <w:bCs/>
            <w:i/>
            <w:iCs/>
          </w:rPr>
          <w:t>ase</w:t>
        </w:r>
      </w:ins>
      <w:ins w:id="30" w:author="Unbekannter Autor" w:date="2023-10-25T16:30:00Z">
        <w:r w:rsidRPr="00083CEA">
          <w:rPr>
            <w:bCs/>
            <w:i/>
            <w:iCs/>
          </w:rPr>
          <w:t xml:space="preserve">: </w:t>
        </w:r>
      </w:ins>
    </w:p>
    <w:p w14:paraId="3A3C6EB1" w14:textId="77777777" w:rsidR="006E4255" w:rsidRDefault="006E4255" w:rsidP="006E4255">
      <w:ins w:id="31" w:author="Unbekannter Autor" w:date="2023-10-25T16:30:00Z">
        <w:r>
          <w:rPr>
            <w:b/>
          </w:rPr>
          <w:t xml:space="preserve">Test Name: </w:t>
        </w:r>
        <w:r>
          <w:t>TC_VERIFY_AUTH_SYNC_FAIL_MSG_UDM</w:t>
        </w:r>
      </w:ins>
    </w:p>
    <w:p w14:paraId="3B6F407C" w14:textId="77777777" w:rsidR="006E4255" w:rsidRDefault="006E4255" w:rsidP="006E4255">
      <w:ins w:id="32" w:author="Unbekannter Autor" w:date="2023-10-25T16:30:00Z">
        <w:r>
          <w:rPr>
            <w:b/>
          </w:rPr>
          <w:t xml:space="preserve">Purpose: </w:t>
        </w:r>
      </w:ins>
    </w:p>
    <w:p w14:paraId="3609BA20" w14:textId="77777777" w:rsidR="006E4255" w:rsidRDefault="006E4255" w:rsidP="006E4255">
      <w:ins w:id="33" w:author="Unbekannter Autor" w:date="2023-10-25T16:30:00Z">
        <w:r>
          <w:t>Verify that the UDM validates the authentication of synchronization failure messages.</w:t>
        </w:r>
      </w:ins>
    </w:p>
    <w:p w14:paraId="2E3638BD" w14:textId="77777777" w:rsidR="006E4255" w:rsidRDefault="006E4255" w:rsidP="006E4255">
      <w:pPr>
        <w:keepNext/>
        <w:keepLines/>
        <w:spacing w:before="180"/>
      </w:pPr>
      <w:ins w:id="34" w:author="Unbekannter Autor" w:date="2023-10-25T16:30:00Z">
        <w:r>
          <w:rPr>
            <w:b/>
            <w:lang w:eastAsia="zh-CN"/>
          </w:rPr>
          <w:t>Procedure and execution steps:</w:t>
        </w:r>
      </w:ins>
    </w:p>
    <w:p w14:paraId="712B7FB3" w14:textId="77777777" w:rsidR="006E4255" w:rsidRDefault="006E4255" w:rsidP="006E4255">
      <w:ins w:id="35" w:author="Unbekannter Autor" w:date="2023-10-25T16:30:00Z">
        <w:r>
          <w:rPr>
            <w:b/>
          </w:rPr>
          <w:t xml:space="preserve">Pre-Condition: </w:t>
        </w:r>
      </w:ins>
    </w:p>
    <w:p w14:paraId="2CCEFC73" w14:textId="77777777" w:rsidR="006E4255" w:rsidRDefault="006E4255" w:rsidP="006E4255">
      <w:ins w:id="36" w:author="Unbekannter Autor" w:date="2023-10-25T16:30:00Z">
        <w:r>
          <w:t>Test environment with an AUSF. The AUSF may be simulated.</w:t>
        </w:r>
      </w:ins>
    </w:p>
    <w:p w14:paraId="1BB79C86" w14:textId="77777777" w:rsidR="006E4255" w:rsidRDefault="006E4255" w:rsidP="006E4255">
      <w:ins w:id="37" w:author="Unbekannter Autor" w:date="2023-10-25T16:30:00Z">
        <w:r>
          <w:rPr>
            <w:b/>
          </w:rPr>
          <w:lastRenderedPageBreak/>
          <w:t xml:space="preserve">Execution Steps: </w:t>
        </w:r>
      </w:ins>
    </w:p>
    <w:p w14:paraId="6DFC84DD" w14:textId="3D62517C" w:rsidR="006E4255" w:rsidRDefault="00AA651F" w:rsidP="00AA651F">
      <w:pPr>
        <w:pStyle w:val="B1"/>
      </w:pPr>
      <w:r>
        <w:t>1.</w:t>
      </w:r>
      <w:r>
        <w:tab/>
      </w:r>
      <w:ins w:id="38" w:author="Ben Lorenz" w:date="2023-10-30T12:48:00Z">
        <w:r w:rsidR="006E4255">
          <w:t xml:space="preserve">The tester </w:t>
        </w:r>
      </w:ins>
      <w:ins w:id="39" w:author="Unbekannter Autor" w:date="2023-10-25T16:30:00Z">
        <w:del w:id="40" w:author="Ben Lorenz" w:date="2023-10-30T12:48:00Z">
          <w:r w:rsidR="006E4255" w:rsidDel="005B079A">
            <w:rPr>
              <w:color w:val="0E101A"/>
            </w:rPr>
            <w:delText>G</w:delText>
          </w:r>
        </w:del>
      </w:ins>
      <w:proofErr w:type="spellStart"/>
      <w:ins w:id="41" w:author="Ben Lorenz" w:date="2023-10-30T12:48:00Z">
        <w:r w:rsidR="006E4255">
          <w:rPr>
            <w:color w:val="0E101A"/>
          </w:rPr>
          <w:t>g</w:t>
        </w:r>
      </w:ins>
      <w:ins w:id="42" w:author="Unbekannter Autor" w:date="2023-10-25T16:30:00Z">
        <w:r w:rsidR="006E4255">
          <w:rPr>
            <w:color w:val="0E101A"/>
          </w:rPr>
          <w:t>enerat</w:t>
        </w:r>
        <w:del w:id="43" w:author="Ben Lorenz" w:date="2023-10-30T12:48:00Z">
          <w:r w:rsidR="006E4255" w:rsidDel="005B079A">
            <w:rPr>
              <w:color w:val="0E101A"/>
            </w:rPr>
            <w:delText>e</w:delText>
          </w:r>
        </w:del>
      </w:ins>
      <w:ins w:id="44" w:author="Ben Lorenz" w:date="2023-10-30T12:48:00Z">
        <w:r w:rsidR="006E4255">
          <w:rPr>
            <w:color w:val="0E101A"/>
          </w:rPr>
          <w:t>s</w:t>
        </w:r>
      </w:ins>
      <w:proofErr w:type="spellEnd"/>
      <w:ins w:id="45" w:author="Unbekannter Autor" w:date="2023-10-25T16:30:00Z">
        <w:r w:rsidR="006E4255">
          <w:rPr>
            <w:color w:val="0E101A"/>
          </w:rPr>
          <w:t xml:space="preserve"> the parameters RAND and AUTS in such a way that the MAC-S contained in AUTS is invalid, for example, by randomly choosing the MAC-S value.</w:t>
        </w:r>
      </w:ins>
    </w:p>
    <w:p w14:paraId="0B81F75E" w14:textId="6DCBE16C" w:rsidR="006E4255" w:rsidRDefault="00AA651F" w:rsidP="00AA651F">
      <w:pPr>
        <w:pStyle w:val="B1"/>
      </w:pPr>
      <w:r>
        <w:t>2.</w:t>
      </w:r>
      <w:r>
        <w:tab/>
      </w:r>
      <w:ins w:id="46" w:author="Ben Lorenz" w:date="2023-10-30T12:49:00Z">
        <w:r w:rsidR="006E4255">
          <w:t xml:space="preserve">The tester </w:t>
        </w:r>
      </w:ins>
      <w:ins w:id="47" w:author="Unbekannter Autor" w:date="2023-10-25T16:30:00Z">
        <w:del w:id="48" w:author="Ben Lorenz" w:date="2023-10-30T12:49:00Z">
          <w:r w:rsidR="006E4255" w:rsidDel="00451C68">
            <w:delText>S</w:delText>
          </w:r>
        </w:del>
      </w:ins>
      <w:ins w:id="49" w:author="Ben Lorenz" w:date="2023-10-30T12:49:00Z">
        <w:r w:rsidR="006E4255">
          <w:t>s</w:t>
        </w:r>
      </w:ins>
      <w:ins w:id="50" w:author="Unbekannter Autor" w:date="2023-10-25T16:30:00Z">
        <w:r w:rsidR="006E4255">
          <w:t>end</w:t>
        </w:r>
      </w:ins>
      <w:ins w:id="51" w:author="Ben Lorenz" w:date="2023-10-30T12:49:00Z">
        <w:r w:rsidR="006E4255">
          <w:t>s</w:t>
        </w:r>
      </w:ins>
      <w:ins w:id="52" w:author="Unbekannter Autor" w:date="2023-10-25T16:30:00Z">
        <w:r w:rsidR="006E4255">
          <w:t xml:space="preserve"> an </w:t>
        </w:r>
        <w:proofErr w:type="spellStart"/>
        <w:r w:rsidR="006E4255">
          <w:t>Nudm_UEAuthentication_Get</w:t>
        </w:r>
        <w:proofErr w:type="spellEnd"/>
        <w:r w:rsidR="006E4255">
          <w:t xml:space="preserve"> message to the UDM with a "synchronisation failure indication" and the generated parameters. </w:t>
        </w:r>
      </w:ins>
    </w:p>
    <w:p w14:paraId="13FB85FA" w14:textId="6E06C5D2" w:rsidR="006E4255" w:rsidRDefault="00AA651F" w:rsidP="00AA651F">
      <w:pPr>
        <w:pStyle w:val="B1"/>
        <w:ind w:left="284" w:firstLine="0"/>
      </w:pPr>
      <w:r>
        <w:t>3.</w:t>
      </w:r>
      <w:r>
        <w:tab/>
      </w:r>
      <w:ins w:id="53" w:author="Unbekannter Autor" w:date="2023-10-25T16:30:00Z">
        <w:r w:rsidR="006E4255">
          <w:t>The UDM/ARPF performs steps 1-3 as described in TS 33.102 [7], clause 6.3.5.</w:t>
        </w:r>
      </w:ins>
    </w:p>
    <w:p w14:paraId="334F7D78" w14:textId="77777777" w:rsidR="006E4255" w:rsidRDefault="006E4255" w:rsidP="006E4255">
      <w:ins w:id="54" w:author="Unbekannter Autor" w:date="2023-10-25T16:30:00Z">
        <w:r>
          <w:rPr>
            <w:b/>
          </w:rPr>
          <w:t>Expected Results:</w:t>
        </w:r>
      </w:ins>
    </w:p>
    <w:p w14:paraId="0B8D4089" w14:textId="77777777" w:rsidR="006E4255" w:rsidRDefault="006E4255" w:rsidP="006E4255">
      <w:ins w:id="55" w:author="Unbekannter Autor" w:date="2023-10-25T16:30:00Z">
        <w:r>
          <w:t xml:space="preserve">The UDM/ARPF rejects the AUTS parameter and sends a </w:t>
        </w:r>
        <w:proofErr w:type="spellStart"/>
        <w:r>
          <w:t>Nudm_UEAuthentication_Get</w:t>
        </w:r>
        <w:proofErr w:type="spellEnd"/>
        <w:r>
          <w:t xml:space="preserve"> Response message with an HTTP status code “403 Forbidden” and may include additional error information in the response body (in “</w:t>
        </w:r>
        <w:proofErr w:type="spellStart"/>
        <w:r>
          <w:t>ProblemDetails</w:t>
        </w:r>
        <w:proofErr w:type="spellEnd"/>
        <w:r>
          <w:t>” element) as specified in TS 29.503 [8], clause 5.4.2.2.2, 2b.</w:t>
        </w:r>
      </w:ins>
    </w:p>
    <w:p w14:paraId="44F17660" w14:textId="77777777" w:rsidR="006E4255" w:rsidRPr="00D835A2" w:rsidRDefault="006E4255" w:rsidP="006E4255">
      <w:pPr>
        <w:pStyle w:val="NO"/>
      </w:pPr>
      <w:ins w:id="56" w:author="Unbekannter Autor" w:date="2023-10-25T16:30:00Z">
        <w:r w:rsidRPr="00D835A2">
          <w:t>NOTE:</w:t>
        </w:r>
        <w:r w:rsidRPr="00D835A2">
          <w:tab/>
          <w:t>The “cause” attribute of the “</w:t>
        </w:r>
        <w:proofErr w:type="spellStart"/>
        <w:r w:rsidRPr="00D835A2">
          <w:t>ProblemDetails</w:t>
        </w:r>
        <w:proofErr w:type="spellEnd"/>
        <w:r w:rsidRPr="00D835A2">
          <w:t>” element may be AUTHENTICATION_REJECTED as described in TS 29.503 [8], clause 6.3.3.2.4.2-2.</w:t>
        </w:r>
      </w:ins>
    </w:p>
    <w:p w14:paraId="7E5719F6" w14:textId="77777777" w:rsidR="006E4255" w:rsidRDefault="006E4255" w:rsidP="006E4255">
      <w:ins w:id="57" w:author="Unbekannter Autor" w:date="2023-10-25T16:30:00Z">
        <w:r>
          <w:rPr>
            <w:b/>
          </w:rPr>
          <w:t>Expected format of evidence:</w:t>
        </w:r>
      </w:ins>
    </w:p>
    <w:p w14:paraId="6E8BF171" w14:textId="77777777" w:rsidR="006E4255" w:rsidRDefault="006E4255" w:rsidP="006E4255">
      <w:ins w:id="58" w:author="Unbekannter Autor" w:date="2023-10-25T16:30:00Z">
        <w:r>
          <w:t xml:space="preserve">Evidence suitable for the interface, e.g., evidence can be presented in the form of packet trace (e.g., </w:t>
        </w:r>
        <w:proofErr w:type="spellStart"/>
        <w:r>
          <w:t>pcap</w:t>
        </w:r>
        <w:proofErr w:type="spellEnd"/>
        <w:r>
          <w:t xml:space="preserve"> file).</w:t>
        </w:r>
      </w:ins>
    </w:p>
    <w:p w14:paraId="09BA7EA8" w14:textId="77777777" w:rsidR="006E4255" w:rsidRDefault="006E4255" w:rsidP="006E4255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0"/>
      <w:headerReference w:type="default" r:id="rId11"/>
      <w:headerReference w:type="first" r:id="rId12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C8CFF" w14:textId="77777777" w:rsidR="00C93395" w:rsidRDefault="00C93395">
      <w:r>
        <w:separator/>
      </w:r>
    </w:p>
  </w:endnote>
  <w:endnote w:type="continuationSeparator" w:id="0">
    <w:p w14:paraId="0D0F4B52" w14:textId="77777777" w:rsidR="00C93395" w:rsidRDefault="00C9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06A0B" w14:textId="77777777" w:rsidR="00C93395" w:rsidRDefault="00C93395">
      <w:r>
        <w:separator/>
      </w:r>
    </w:p>
  </w:footnote>
  <w:footnote w:type="continuationSeparator" w:id="0">
    <w:p w14:paraId="5916AE32" w14:textId="77777777" w:rsidR="00C93395" w:rsidRDefault="00C93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99739" w14:textId="77777777" w:rsidR="006417E5" w:rsidRDefault="006417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7E141" w14:textId="77777777" w:rsidR="006417E5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7ED8E" w14:textId="77777777" w:rsidR="006417E5" w:rsidRDefault="00000000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90EC3"/>
    <w:multiLevelType w:val="hybridMultilevel"/>
    <w:tmpl w:val="BF12AD34"/>
    <w:lvl w:ilvl="0" w:tplc="840437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E4AA7"/>
    <w:multiLevelType w:val="hybridMultilevel"/>
    <w:tmpl w:val="E020A9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104859">
    <w:abstractNumId w:val="0"/>
  </w:num>
  <w:num w:numId="2" w16cid:durableId="19944120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C8C"/>
    <w:rsid w:val="003609EF"/>
    <w:rsid w:val="0036231A"/>
    <w:rsid w:val="0036358B"/>
    <w:rsid w:val="00374DD4"/>
    <w:rsid w:val="003E1A36"/>
    <w:rsid w:val="00410371"/>
    <w:rsid w:val="004112DC"/>
    <w:rsid w:val="004242F1"/>
    <w:rsid w:val="004B75B7"/>
    <w:rsid w:val="0051580D"/>
    <w:rsid w:val="00547111"/>
    <w:rsid w:val="00592D74"/>
    <w:rsid w:val="005E2C44"/>
    <w:rsid w:val="00621188"/>
    <w:rsid w:val="006257ED"/>
    <w:rsid w:val="006417E5"/>
    <w:rsid w:val="00665C47"/>
    <w:rsid w:val="00695808"/>
    <w:rsid w:val="006B46FB"/>
    <w:rsid w:val="006E21FB"/>
    <w:rsid w:val="006E4255"/>
    <w:rsid w:val="007176FF"/>
    <w:rsid w:val="00757C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8F4"/>
    <w:rsid w:val="00A47E70"/>
    <w:rsid w:val="00A50CF0"/>
    <w:rsid w:val="00A7671C"/>
    <w:rsid w:val="00AA2CBC"/>
    <w:rsid w:val="00AA65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395"/>
    <w:rsid w:val="00C95985"/>
    <w:rsid w:val="00CC5026"/>
    <w:rsid w:val="00CC68D0"/>
    <w:rsid w:val="00D03F9A"/>
    <w:rsid w:val="00D06D51"/>
    <w:rsid w:val="00D2172D"/>
    <w:rsid w:val="00D24991"/>
    <w:rsid w:val="00D50255"/>
    <w:rsid w:val="00D66520"/>
    <w:rsid w:val="00DE34CF"/>
    <w:rsid w:val="00E10C12"/>
    <w:rsid w:val="00E13F3D"/>
    <w:rsid w:val="00E34898"/>
    <w:rsid w:val="00EB09B7"/>
    <w:rsid w:val="00EE2A7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qFormat/>
    <w:rsid w:val="006E425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719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13</cp:revision>
  <cp:lastPrinted>1899-12-31T23:00:00Z</cp:lastPrinted>
  <dcterms:created xsi:type="dcterms:W3CDTF">2020-02-03T08:32:00Z</dcterms:created>
  <dcterms:modified xsi:type="dcterms:W3CDTF">2023-10-30T13:44:00Z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6th Nov 2023</vt:lpwstr>
  </property>
  <property fmtid="{D5CDD505-2E9C-101B-9397-08002B2CF9AE}" pid="8" name="EndDate">
    <vt:lpwstr>10th Nov 2023</vt:lpwstr>
  </property>
  <property fmtid="{D5CDD505-2E9C-101B-9397-08002B2CF9AE}" pid="9" name="Tdoc#">
    <vt:lpwstr>S3-234929</vt:lpwstr>
  </property>
  <property fmtid="{D5CDD505-2E9C-101B-9397-08002B2CF9AE}" pid="10" name="Spec#">
    <vt:lpwstr>33.514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 UDM SCAS test case for checking the authentication verification of a synchronization failure message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SCAS_5G_Ph2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Rel-19</vt:lpwstr>
  </property>
</Properties>
</file>